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1FF505" w14:textId="54AA1B28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4C7A5D">
        <w:rPr>
          <w:rFonts w:ascii="Arial" w:eastAsia="Arial Unicode MS" w:hAnsi="Arial" w:cs="Arial"/>
          <w:b/>
          <w:bCs/>
          <w:sz w:val="24"/>
        </w:rPr>
        <w:t xml:space="preserve">4AH 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6A5A24" w:rsidRPr="006A5A24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S2-2301280</w:t>
      </w:r>
    </w:p>
    <w:p w14:paraId="2107B316" w14:textId="0E598B68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4C7A5D">
        <w:rPr>
          <w:rFonts w:ascii="Arial" w:eastAsia="Arial Unicode MS" w:hAnsi="Arial" w:cs="Arial"/>
          <w:b/>
          <w:bCs/>
          <w:sz w:val="24"/>
        </w:rPr>
        <w:t>January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</w:t>
      </w:r>
      <w:r w:rsidR="00183D6E">
        <w:rPr>
          <w:rFonts w:ascii="Arial" w:eastAsia="Arial Unicode MS" w:hAnsi="Arial" w:cs="Arial"/>
          <w:b/>
          <w:bCs/>
          <w:sz w:val="24"/>
        </w:rPr>
        <w:t>1</w:t>
      </w:r>
      <w:r w:rsidR="004C7A5D">
        <w:rPr>
          <w:rFonts w:ascii="Arial" w:eastAsia="Arial Unicode MS" w:hAnsi="Arial" w:cs="Arial"/>
          <w:b/>
          <w:bCs/>
          <w:sz w:val="24"/>
        </w:rPr>
        <w:t>6</w:t>
      </w:r>
      <w:r w:rsidR="00183D6E">
        <w:rPr>
          <w:rFonts w:ascii="Arial" w:eastAsia="Arial Unicode MS" w:hAnsi="Arial" w:cs="Arial"/>
          <w:b/>
          <w:bCs/>
          <w:sz w:val="24"/>
        </w:rPr>
        <w:t xml:space="preserve"> 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– </w:t>
      </w:r>
      <w:r w:rsidR="004C7A5D">
        <w:rPr>
          <w:rFonts w:ascii="Arial" w:eastAsia="Arial Unicode MS" w:hAnsi="Arial" w:cs="Arial"/>
          <w:b/>
          <w:bCs/>
          <w:sz w:val="24"/>
        </w:rPr>
        <w:t>20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3F6E069E" w14:textId="77777777" w:rsidR="00A24F28" w:rsidRPr="00927C1B" w:rsidRDefault="00A24F28" w:rsidP="00A24F28">
      <w:pPr>
        <w:rPr>
          <w:rFonts w:ascii="Arial" w:hAnsi="Arial" w:cs="Arial"/>
        </w:rPr>
      </w:pPr>
    </w:p>
    <w:p w14:paraId="7B00BB01" w14:textId="4168179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DB3264">
        <w:rPr>
          <w:rFonts w:ascii="Arial" w:hAnsi="Arial" w:cs="Arial"/>
          <w:b/>
        </w:rPr>
        <w:t>Intel</w:t>
      </w:r>
    </w:p>
    <w:p w14:paraId="66130CDF" w14:textId="4AA9E17B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F8722B">
        <w:rPr>
          <w:rFonts w:ascii="Arial" w:hAnsi="Arial" w:cs="Arial"/>
          <w:b/>
        </w:rPr>
        <w:t xml:space="preserve">TR 23.700-86: </w:t>
      </w:r>
      <w:r w:rsidR="00812894">
        <w:rPr>
          <w:rFonts w:ascii="Arial" w:hAnsi="Arial" w:cs="Arial"/>
          <w:b/>
        </w:rPr>
        <w:t>Sol#30</w:t>
      </w:r>
      <w:r w:rsidR="00D636E7">
        <w:rPr>
          <w:rFonts w:ascii="Arial" w:hAnsi="Arial" w:cs="Arial"/>
          <w:b/>
        </w:rPr>
        <w:t xml:space="preserve"> </w:t>
      </w:r>
      <w:bookmarkStart w:id="0" w:name="_Hlk124084645"/>
      <w:r w:rsidR="00D636E7" w:rsidRPr="003505F5">
        <w:rPr>
          <w:rFonts w:ascii="Arial" w:hAnsi="Arial" w:cs="Arial"/>
          <w:b/>
        </w:rPr>
        <w:t>update</w:t>
      </w:r>
      <w:bookmarkEnd w:id="0"/>
      <w:r w:rsidR="009C7155">
        <w:rPr>
          <w:rFonts w:ascii="Arial" w:hAnsi="Arial" w:cs="Arial"/>
          <w:b/>
        </w:rPr>
        <w:t xml:space="preserve"> for privacy issue</w:t>
      </w:r>
    </w:p>
    <w:p w14:paraId="03E1BC6E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06066D47" w14:textId="57BD703A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CA3B77">
        <w:rPr>
          <w:rFonts w:ascii="Arial" w:hAnsi="Arial" w:cs="Arial"/>
          <w:b/>
        </w:rPr>
        <w:t>9.</w:t>
      </w:r>
      <w:r w:rsidR="00D636E7">
        <w:rPr>
          <w:rFonts w:ascii="Arial" w:hAnsi="Arial" w:cs="Arial"/>
          <w:b/>
        </w:rPr>
        <w:t>5.1</w:t>
      </w:r>
    </w:p>
    <w:p w14:paraId="3F9B01CD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CA3B77">
        <w:rPr>
          <w:rFonts w:ascii="Arial" w:hAnsi="Arial" w:cs="Arial"/>
          <w:b/>
        </w:rPr>
        <w:t>FS_Ranging_SL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38A0FA7A" w14:textId="0F3B28C2" w:rsidR="00EF48DB" w:rsidRPr="00927C1B" w:rsidRDefault="002A02E0" w:rsidP="00EC53AC">
      <w:pPr>
        <w:jc w:val="both"/>
        <w:rPr>
          <w:rFonts w:ascii="Arial" w:hAnsi="Arial" w:cs="Arial"/>
          <w:i/>
        </w:rPr>
      </w:pPr>
      <w:r w:rsidRPr="0017532A">
        <w:rPr>
          <w:rFonts w:ascii="Arial" w:hAnsi="Arial" w:cs="Arial"/>
          <w:b/>
          <w:i/>
        </w:rPr>
        <w:t>Abstract:</w:t>
      </w:r>
      <w:r w:rsidR="00CB2D36" w:rsidRPr="0017532A">
        <w:rPr>
          <w:rFonts w:ascii="Arial" w:hAnsi="Arial" w:cs="Arial"/>
          <w:b/>
          <w:i/>
        </w:rPr>
        <w:t xml:space="preserve"> </w:t>
      </w:r>
      <w:r w:rsidRPr="0017532A">
        <w:rPr>
          <w:rFonts w:ascii="Arial" w:hAnsi="Arial" w:cs="Arial"/>
          <w:b/>
          <w:i/>
        </w:rPr>
        <w:t xml:space="preserve"> </w:t>
      </w:r>
      <w:r w:rsidR="007841D2" w:rsidRPr="0017532A">
        <w:rPr>
          <w:rFonts w:ascii="Arial" w:hAnsi="Arial" w:cs="Arial"/>
          <w:i/>
        </w:rPr>
        <w:t xml:space="preserve">This paper proposes </w:t>
      </w:r>
      <w:r w:rsidR="00812894" w:rsidRPr="0017532A">
        <w:rPr>
          <w:rFonts w:ascii="Arial" w:hAnsi="Arial" w:cs="Arial"/>
          <w:i/>
        </w:rPr>
        <w:t>update to Sol#30 to reflect</w:t>
      </w:r>
      <w:r w:rsidR="0017532A">
        <w:rPr>
          <w:rFonts w:ascii="Arial" w:hAnsi="Arial" w:cs="Arial"/>
          <w:i/>
        </w:rPr>
        <w:t xml:space="preserve"> possible privacy issue and add a NOTE for further alignment with other WG, e.g. SA3</w:t>
      </w:r>
      <w:r w:rsidR="007841D2" w:rsidRPr="0017532A">
        <w:rPr>
          <w:rFonts w:ascii="Arial" w:hAnsi="Arial" w:cs="Arial"/>
          <w:i/>
        </w:rPr>
        <w:t>.</w:t>
      </w:r>
    </w:p>
    <w:p w14:paraId="12B5EE78" w14:textId="77777777" w:rsidR="00A93620" w:rsidRPr="00927C1B" w:rsidRDefault="00B3593E" w:rsidP="00B3593E">
      <w:pPr>
        <w:pStyle w:val="Heading1"/>
      </w:pPr>
      <w:r w:rsidRPr="00BE17E8">
        <w:t xml:space="preserve">1. </w:t>
      </w:r>
      <w:r w:rsidR="00305F20" w:rsidRPr="00BE17E8">
        <w:t>Introduction</w:t>
      </w:r>
      <w:r w:rsidR="00BE6AFC" w:rsidRPr="00BE17E8">
        <w:t>/Discussion</w:t>
      </w:r>
    </w:p>
    <w:p w14:paraId="3CB22715" w14:textId="77777777" w:rsidR="00846863" w:rsidRDefault="0017532A" w:rsidP="007841D2">
      <w:r>
        <w:t xml:space="preserve">In </w:t>
      </w:r>
      <w:r w:rsidRPr="003A09D7">
        <w:t>Ranging service operation with the assistant UE</w:t>
      </w:r>
      <w:r>
        <w:t xml:space="preserve">(s), the Assistant UE may be tracked by UE1 or </w:t>
      </w:r>
      <w:r w:rsidR="00846863">
        <w:t xml:space="preserve">UE2, </w:t>
      </w:r>
      <w:r w:rsidR="00846863" w:rsidRPr="00846863">
        <w:t>and vice versa.</w:t>
      </w:r>
    </w:p>
    <w:p w14:paraId="31930D7C" w14:textId="589D918F" w:rsidR="007841D2" w:rsidRDefault="00846863" w:rsidP="007841D2">
      <w:r>
        <w:t>This contribution proposes to leave privacy issue to SA3 and SA2 will align with SA3’s output.</w:t>
      </w:r>
    </w:p>
    <w:p w14:paraId="16A31661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099E38FF" w14:textId="78B1433F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07095D">
        <w:rPr>
          <w:lang w:eastAsia="zh-CN"/>
        </w:rPr>
        <w:t>to</w:t>
      </w:r>
      <w:r>
        <w:rPr>
          <w:lang w:eastAsia="zh-CN"/>
        </w:rPr>
        <w:t xml:space="preserve"> TR</w:t>
      </w:r>
      <w:r w:rsidR="00B7146B" w:rsidRPr="00DA677B">
        <w:t> </w:t>
      </w:r>
      <w:r w:rsidR="00890F81">
        <w:rPr>
          <w:lang w:eastAsia="zh-CN"/>
        </w:rPr>
        <w:t>23.700-86</w:t>
      </w:r>
      <w:r>
        <w:rPr>
          <w:lang w:eastAsia="zh-CN"/>
        </w:rPr>
        <w:t>.</w:t>
      </w:r>
    </w:p>
    <w:p w14:paraId="15FD3321" w14:textId="7203E414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2F27D4D2" w14:textId="77777777" w:rsidR="005022F2" w:rsidRPr="00E1487B" w:rsidRDefault="005022F2" w:rsidP="005022F2">
      <w:pPr>
        <w:pStyle w:val="Heading2"/>
      </w:pPr>
      <w:bookmarkStart w:id="3" w:name="_Toc100980647"/>
      <w:bookmarkStart w:id="4" w:name="_Toc104390014"/>
      <w:bookmarkStart w:id="5" w:name="_Toc112768883"/>
      <w:bookmarkStart w:id="6" w:name="_Toc112769123"/>
      <w:bookmarkStart w:id="7" w:name="_Toc112772560"/>
      <w:bookmarkStart w:id="8" w:name="_Toc112864235"/>
      <w:bookmarkStart w:id="9" w:name="_Toc112865377"/>
      <w:bookmarkStart w:id="10" w:name="_Toc117042812"/>
      <w:bookmarkStart w:id="11" w:name="_Toc117570371"/>
      <w:bookmarkEnd w:id="2"/>
      <w:r w:rsidRPr="00E1487B">
        <w:t>6.</w:t>
      </w:r>
      <w:r>
        <w:t>30</w:t>
      </w:r>
      <w:r w:rsidRPr="00E1487B">
        <w:tab/>
        <w:t>Solution #</w:t>
      </w:r>
      <w:r>
        <w:t>30</w:t>
      </w:r>
      <w:r w:rsidRPr="00E1487B">
        <w:t xml:space="preserve">: </w:t>
      </w:r>
      <w:bookmarkEnd w:id="3"/>
      <w:bookmarkEnd w:id="4"/>
      <w:r w:rsidRPr="003A09D7">
        <w:t>Ranging service operation with the assistant UE</w:t>
      </w:r>
      <w:r>
        <w:t>(s)</w:t>
      </w:r>
      <w:bookmarkEnd w:id="5"/>
      <w:bookmarkEnd w:id="6"/>
      <w:bookmarkEnd w:id="7"/>
      <w:bookmarkEnd w:id="8"/>
      <w:bookmarkEnd w:id="9"/>
      <w:bookmarkEnd w:id="10"/>
      <w:bookmarkEnd w:id="11"/>
    </w:p>
    <w:p w14:paraId="261C37EF" w14:textId="77777777" w:rsidR="005022F2" w:rsidRPr="00E1487B" w:rsidRDefault="005022F2" w:rsidP="005022F2">
      <w:pPr>
        <w:pStyle w:val="Heading3"/>
      </w:pPr>
      <w:bookmarkStart w:id="12" w:name="_Toc100980648"/>
      <w:bookmarkStart w:id="13" w:name="_Toc104390015"/>
      <w:bookmarkStart w:id="14" w:name="_Toc112768884"/>
      <w:bookmarkStart w:id="15" w:name="_Toc112769124"/>
      <w:bookmarkStart w:id="16" w:name="_Toc112772561"/>
      <w:bookmarkStart w:id="17" w:name="_Toc112864236"/>
      <w:bookmarkStart w:id="18" w:name="_Toc112865378"/>
      <w:bookmarkStart w:id="19" w:name="_Toc117042813"/>
      <w:bookmarkStart w:id="20" w:name="_Toc117570372"/>
      <w:r w:rsidRPr="00E1487B">
        <w:t>6.</w:t>
      </w:r>
      <w:r>
        <w:t>30</w:t>
      </w:r>
      <w:r w:rsidRPr="00E1487B">
        <w:t>.1</w:t>
      </w:r>
      <w:r w:rsidRPr="00E1487B">
        <w:tab/>
        <w:t>Introduction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239A95C8" w14:textId="77777777" w:rsidR="005022F2" w:rsidRPr="00E1487B" w:rsidRDefault="005022F2" w:rsidP="005022F2">
      <w:pPr>
        <w:rPr>
          <w:lang w:eastAsia="zh-CN"/>
        </w:rPr>
      </w:pPr>
      <w:r>
        <w:rPr>
          <w:lang w:eastAsia="zh-CN"/>
        </w:rPr>
        <w:t>The solution provides methods for ranging service operation with the assistant UE.</w:t>
      </w:r>
    </w:p>
    <w:p w14:paraId="7C70D7D8" w14:textId="77777777" w:rsidR="005022F2" w:rsidRPr="00E1487B" w:rsidRDefault="005022F2" w:rsidP="005022F2">
      <w:pPr>
        <w:pStyle w:val="Heading3"/>
      </w:pPr>
      <w:bookmarkStart w:id="21" w:name="_Toc100980649"/>
      <w:bookmarkStart w:id="22" w:name="_Toc104390016"/>
      <w:bookmarkStart w:id="23" w:name="_Toc112768885"/>
      <w:bookmarkStart w:id="24" w:name="_Toc112769125"/>
      <w:bookmarkStart w:id="25" w:name="_Toc112772562"/>
      <w:bookmarkStart w:id="26" w:name="_Toc112864237"/>
      <w:bookmarkStart w:id="27" w:name="_Toc112865379"/>
      <w:bookmarkStart w:id="28" w:name="_Toc117042814"/>
      <w:bookmarkStart w:id="29" w:name="_Toc117570373"/>
      <w:r w:rsidRPr="00E1487B">
        <w:t>6.</w:t>
      </w:r>
      <w:r>
        <w:t>30</w:t>
      </w:r>
      <w:r w:rsidRPr="00E1487B">
        <w:t>.2</w:t>
      </w:r>
      <w:r w:rsidRPr="00E1487B">
        <w:tab/>
        <w:t>Functional Description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10157088" w14:textId="77777777" w:rsidR="005022F2" w:rsidRDefault="005022F2" w:rsidP="005022F2">
      <w:pPr>
        <w:rPr>
          <w:lang w:eastAsia="zh-CN"/>
        </w:rPr>
      </w:pPr>
      <w:r>
        <w:rPr>
          <w:lang w:eastAsia="zh-CN"/>
        </w:rPr>
        <w:t>In this solution, it assumes UE1 and UE2 have established communication path by existing technologies, e.g. direct communication via PC5, communication via ProSe UE-to-UE relay.</w:t>
      </w:r>
    </w:p>
    <w:p w14:paraId="218ADD03" w14:textId="77777777" w:rsidR="005022F2" w:rsidRDefault="005022F2" w:rsidP="005022F2">
      <w:pPr>
        <w:rPr>
          <w:lang w:eastAsia="zh-CN"/>
        </w:rPr>
      </w:pPr>
      <w:r>
        <w:rPr>
          <w:lang w:eastAsia="zh-CN"/>
        </w:rPr>
        <w:t>The principles in the ranging operation with the assistant UE are as follows:</w:t>
      </w:r>
    </w:p>
    <w:p w14:paraId="674D7A21" w14:textId="77777777" w:rsidR="005022F2" w:rsidRDefault="005022F2" w:rsidP="005022F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UE1 and UE2 discovers assistant UEs by any solutions for KI#3, e.g. Model A (assistant UEs Announcement), Model B (Solicitation/Response).</w:t>
      </w:r>
    </w:p>
    <w:p w14:paraId="22532D1D" w14:textId="77777777" w:rsidR="005022F2" w:rsidRDefault="005022F2" w:rsidP="005022F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UE1 and UE2 negotiate for assistant UEs selection</w:t>
      </w:r>
    </w:p>
    <w:p w14:paraId="6BF6854D" w14:textId="77777777" w:rsidR="005022F2" w:rsidRDefault="005022F2" w:rsidP="005022F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UE1 and UE2 perform ranging service with selected assistant UEs independently and shares the ranging result to complete ranging calculation.</w:t>
      </w:r>
    </w:p>
    <w:p w14:paraId="6B64DE05" w14:textId="77777777" w:rsidR="005022F2" w:rsidRDefault="005022F2" w:rsidP="005022F2">
      <w:pPr>
        <w:pStyle w:val="NO"/>
        <w:rPr>
          <w:lang w:eastAsia="zh-CN"/>
        </w:rPr>
      </w:pPr>
      <w:r>
        <w:rPr>
          <w:lang w:eastAsia="zh-CN"/>
        </w:rPr>
        <w:t>NOTE 1:</w:t>
      </w:r>
      <w:r>
        <w:rPr>
          <w:lang w:eastAsia="zh-CN"/>
        </w:rPr>
        <w:tab/>
        <w:t>Selected assistant UE(s) may be and may not be on the communication path between UE1 and UE2. For example, when UE1 communicates with UE2 via a ProSe UE-to-UE relay, UE1 and UE 2 select another UE as assistant UE rather than the UE-to-UE relay.</w:t>
      </w:r>
    </w:p>
    <w:p w14:paraId="17A65A2F" w14:textId="24C6CAFD" w:rsidR="005022F2" w:rsidRDefault="005022F2" w:rsidP="005022F2">
      <w:pPr>
        <w:pStyle w:val="NO"/>
        <w:rPr>
          <w:ins w:id="30" w:author="Intel" w:date="2023-01-09T00:29:00Z"/>
          <w:lang w:eastAsia="zh-CN"/>
        </w:rPr>
      </w:pPr>
      <w:r>
        <w:rPr>
          <w:lang w:eastAsia="zh-CN"/>
        </w:rPr>
        <w:t>NOTE 2:</w:t>
      </w:r>
      <w:r>
        <w:rPr>
          <w:lang w:eastAsia="zh-CN"/>
        </w:rPr>
        <w:tab/>
        <w:t>In this solution, any Target UE/ Reference UE defined in solutions for KI#3 and KI#4 can act as assistant UE without additional enhancement.</w:t>
      </w:r>
    </w:p>
    <w:p w14:paraId="5CE8BDC2" w14:textId="7217398B" w:rsidR="00812894" w:rsidRDefault="00812894" w:rsidP="00812894">
      <w:pPr>
        <w:pStyle w:val="NO"/>
        <w:rPr>
          <w:ins w:id="31" w:author="Intel" w:date="2023-01-09T00:29:00Z"/>
          <w:lang w:eastAsia="zh-CN"/>
        </w:rPr>
      </w:pPr>
      <w:ins w:id="32" w:author="Intel" w:date="2023-01-09T00:29:00Z">
        <w:r>
          <w:rPr>
            <w:lang w:eastAsia="zh-CN"/>
          </w:rPr>
          <w:lastRenderedPageBreak/>
          <w:t>NOTE </w:t>
        </w:r>
      </w:ins>
      <w:ins w:id="33" w:author="Intel" w:date="2023-01-09T00:30:00Z">
        <w:r>
          <w:rPr>
            <w:lang w:eastAsia="zh-CN"/>
          </w:rPr>
          <w:t>3</w:t>
        </w:r>
      </w:ins>
      <w:ins w:id="34" w:author="Intel" w:date="2023-01-09T00:29:00Z">
        <w:r>
          <w:rPr>
            <w:lang w:eastAsia="zh-CN"/>
          </w:rPr>
          <w:t>:</w:t>
        </w:r>
        <w:r>
          <w:rPr>
            <w:lang w:eastAsia="zh-CN"/>
          </w:rPr>
          <w:tab/>
        </w:r>
      </w:ins>
      <w:ins w:id="35" w:author="Intel" w:date="2023-01-09T00:49:00Z">
        <w:r w:rsidR="00846863">
          <w:rPr>
            <w:lang w:eastAsia="zh-CN"/>
          </w:rPr>
          <w:t>I</w:t>
        </w:r>
      </w:ins>
      <w:ins w:id="36" w:author="Intel" w:date="2023-01-09T00:48:00Z">
        <w:r w:rsidR="00846863">
          <w:rPr>
            <w:lang w:eastAsia="zh-CN"/>
          </w:rPr>
          <w:t>n this solution</w:t>
        </w:r>
      </w:ins>
      <w:ins w:id="37" w:author="Intel" w:date="2023-01-09T00:49:00Z">
        <w:r w:rsidR="00846863">
          <w:rPr>
            <w:lang w:eastAsia="zh-CN"/>
          </w:rPr>
          <w:t>,</w:t>
        </w:r>
      </w:ins>
      <w:ins w:id="38" w:author="Intel" w:date="2023-01-09T00:48:00Z">
        <w:r w:rsidR="00846863">
          <w:rPr>
            <w:lang w:eastAsia="zh-CN"/>
          </w:rPr>
          <w:t xml:space="preserve"> </w:t>
        </w:r>
      </w:ins>
      <w:ins w:id="39" w:author="Intel" w:date="2023-01-09T00:49:00Z">
        <w:r w:rsidR="00846863">
          <w:rPr>
            <w:lang w:eastAsia="zh-CN"/>
          </w:rPr>
          <w:t>e</w:t>
        </w:r>
      </w:ins>
      <w:ins w:id="40" w:author="Intel" w:date="2023-01-09T00:40:00Z">
        <w:r w:rsidR="0017532A">
          <w:rPr>
            <w:lang w:eastAsia="zh-CN"/>
          </w:rPr>
          <w:t>ven the Assistant UE cannot obtain the final</w:t>
        </w:r>
      </w:ins>
      <w:ins w:id="41" w:author="Intel" w:date="2023-01-09T00:41:00Z">
        <w:r w:rsidR="0017532A" w:rsidRPr="0017532A">
          <w:t xml:space="preserve"> </w:t>
        </w:r>
      </w:ins>
      <w:ins w:id="42" w:author="Intel" w:date="2023-01-09T00:42:00Z">
        <w:r w:rsidR="0017532A">
          <w:t>r</w:t>
        </w:r>
      </w:ins>
      <w:ins w:id="43" w:author="Intel" w:date="2023-01-09T00:41:00Z">
        <w:r w:rsidR="0017532A" w:rsidRPr="003A09D7">
          <w:t xml:space="preserve">anging </w:t>
        </w:r>
        <w:r w:rsidR="0017532A">
          <w:t xml:space="preserve">result between UE1 and UE2, but the </w:t>
        </w:r>
        <w:r w:rsidR="0017532A">
          <w:rPr>
            <w:lang w:eastAsia="zh-CN"/>
          </w:rPr>
          <w:t xml:space="preserve">Assistant UE </w:t>
        </w:r>
      </w:ins>
      <w:ins w:id="44" w:author="Intel" w:date="2023-01-09T00:42:00Z">
        <w:r w:rsidR="0017532A">
          <w:rPr>
            <w:lang w:eastAsia="zh-CN"/>
          </w:rPr>
          <w:t>may</w:t>
        </w:r>
      </w:ins>
      <w:ins w:id="45" w:author="Intel" w:date="2023-01-09T00:41:00Z">
        <w:r w:rsidR="0017532A">
          <w:rPr>
            <w:lang w:eastAsia="zh-CN"/>
          </w:rPr>
          <w:t xml:space="preserve"> still know </w:t>
        </w:r>
      </w:ins>
      <w:ins w:id="46" w:author="Intel" w:date="2023-01-09T00:42:00Z">
        <w:r w:rsidR="0017532A">
          <w:t>r</w:t>
        </w:r>
        <w:r w:rsidR="0017532A" w:rsidRPr="003A09D7">
          <w:t xml:space="preserve">anging </w:t>
        </w:r>
        <w:r w:rsidR="0017532A">
          <w:t>result between UE</w:t>
        </w:r>
      </w:ins>
      <w:ins w:id="47" w:author="Intel" w:date="2023-01-09T00:43:00Z">
        <w:r w:rsidR="0017532A">
          <w:t>1 and Assistant UE, UE2 and Assistant UE (depend on the ranging method)</w:t>
        </w:r>
      </w:ins>
      <w:ins w:id="48" w:author="Intel" w:date="2023-01-09T00:42:00Z">
        <w:r w:rsidR="0017532A">
          <w:rPr>
            <w:lang w:eastAsia="zh-CN"/>
          </w:rPr>
          <w:t>.</w:t>
        </w:r>
      </w:ins>
      <w:ins w:id="49" w:author="Intel" w:date="2023-01-09T00:40:00Z">
        <w:r w:rsidR="0017532A">
          <w:rPr>
            <w:lang w:eastAsia="zh-CN"/>
          </w:rPr>
          <w:t xml:space="preserve"> </w:t>
        </w:r>
      </w:ins>
      <w:ins w:id="50" w:author="Intel" w:date="2023-01-09T00:30:00Z">
        <w:r>
          <w:rPr>
            <w:lang w:eastAsia="zh-CN"/>
          </w:rPr>
          <w:t xml:space="preserve">For privacy reason, </w:t>
        </w:r>
      </w:ins>
      <w:ins w:id="51" w:author="Intel" w:date="2023-01-09T00:36:00Z">
        <w:r>
          <w:rPr>
            <w:lang w:eastAsia="zh-CN"/>
          </w:rPr>
          <w:t xml:space="preserve">e.g. avoid to be tracked, </w:t>
        </w:r>
      </w:ins>
      <w:ins w:id="52" w:author="Intel" w:date="2023-01-09T00:30:00Z">
        <w:r>
          <w:rPr>
            <w:lang w:eastAsia="zh-CN"/>
          </w:rPr>
          <w:t xml:space="preserve">the </w:t>
        </w:r>
      </w:ins>
      <w:ins w:id="53" w:author="Intel" w:date="2023-01-09T00:44:00Z">
        <w:r w:rsidR="0017532A">
          <w:rPr>
            <w:lang w:eastAsia="zh-CN"/>
          </w:rPr>
          <w:t>UE1 and UE2</w:t>
        </w:r>
      </w:ins>
      <w:ins w:id="54" w:author="Intel" w:date="2023-01-09T00:30:00Z">
        <w:r>
          <w:rPr>
            <w:lang w:eastAsia="zh-CN"/>
          </w:rPr>
          <w:t xml:space="preserve"> may restrict </w:t>
        </w:r>
      </w:ins>
      <w:ins w:id="55" w:author="Intel" w:date="2023-01-09T00:36:00Z">
        <w:r>
          <w:rPr>
            <w:lang w:eastAsia="zh-CN"/>
          </w:rPr>
          <w:t>its</w:t>
        </w:r>
      </w:ins>
      <w:ins w:id="56" w:author="Intel" w:date="2023-01-09T00:31:00Z">
        <w:r>
          <w:rPr>
            <w:lang w:eastAsia="zh-CN"/>
          </w:rPr>
          <w:t xml:space="preserve"> </w:t>
        </w:r>
      </w:ins>
      <w:ins w:id="57" w:author="Intel" w:date="2023-01-09T00:45:00Z">
        <w:r w:rsidR="0017532A">
          <w:rPr>
            <w:lang w:eastAsia="zh-CN"/>
          </w:rPr>
          <w:t xml:space="preserve">(ID, position) pair </w:t>
        </w:r>
      </w:ins>
      <w:ins w:id="58" w:author="Intel" w:date="2023-01-09T00:31:00Z">
        <w:r>
          <w:rPr>
            <w:lang w:eastAsia="zh-CN"/>
          </w:rPr>
          <w:t xml:space="preserve">to </w:t>
        </w:r>
      </w:ins>
      <w:ins w:id="59" w:author="Intel" w:date="2023-01-09T00:36:00Z">
        <w:r>
          <w:rPr>
            <w:lang w:eastAsia="zh-CN"/>
          </w:rPr>
          <w:t>be exposed to</w:t>
        </w:r>
      </w:ins>
      <w:ins w:id="60" w:author="Intel" w:date="2023-01-09T00:44:00Z">
        <w:r w:rsidR="0017532A">
          <w:rPr>
            <w:lang w:eastAsia="zh-CN"/>
          </w:rPr>
          <w:t xml:space="preserve"> the</w:t>
        </w:r>
      </w:ins>
      <w:ins w:id="61" w:author="Intel" w:date="2023-01-09T00:36:00Z">
        <w:r>
          <w:rPr>
            <w:lang w:eastAsia="zh-CN"/>
          </w:rPr>
          <w:t xml:space="preserve"> </w:t>
        </w:r>
      </w:ins>
      <w:ins w:id="62" w:author="Intel" w:date="2023-01-09T00:44:00Z">
        <w:r w:rsidR="0017532A">
          <w:t>Assistant UE</w:t>
        </w:r>
      </w:ins>
      <w:ins w:id="63" w:author="Intel" w:date="2023-01-09T00:37:00Z">
        <w:r w:rsidR="0017532A">
          <w:rPr>
            <w:lang w:eastAsia="zh-CN"/>
          </w:rPr>
          <w:t xml:space="preserve">, and </w:t>
        </w:r>
        <w:r w:rsidR="0017532A" w:rsidRPr="0017532A">
          <w:rPr>
            <w:lang w:eastAsia="zh-CN"/>
          </w:rPr>
          <w:t>vice versa</w:t>
        </w:r>
        <w:r w:rsidR="0017532A">
          <w:rPr>
            <w:lang w:eastAsia="zh-CN"/>
          </w:rPr>
          <w:t xml:space="preserve">. </w:t>
        </w:r>
      </w:ins>
      <w:ins w:id="64" w:author="Intel" w:date="2023-01-09T00:38:00Z">
        <w:r w:rsidR="0017532A">
          <w:rPr>
            <w:lang w:eastAsia="zh-CN"/>
          </w:rPr>
          <w:t xml:space="preserve">How to protect privacy in </w:t>
        </w:r>
      </w:ins>
      <w:ins w:id="65" w:author="Intel" w:date="2023-01-09T00:39:00Z">
        <w:r w:rsidR="0017532A" w:rsidRPr="003A09D7">
          <w:t>Ranging service operation with the assistant UE</w:t>
        </w:r>
        <w:r w:rsidR="0017532A">
          <w:t>(s) will be left to SA3 group and SA2 will m</w:t>
        </w:r>
      </w:ins>
      <w:ins w:id="66" w:author="Intel" w:date="2023-01-09T00:40:00Z">
        <w:r w:rsidR="0017532A">
          <w:t>ake alignment if necessary</w:t>
        </w:r>
      </w:ins>
      <w:ins w:id="67" w:author="Intel" w:date="2023-01-09T00:29:00Z">
        <w:r>
          <w:rPr>
            <w:lang w:eastAsia="zh-CN"/>
          </w:rPr>
          <w:t>.</w:t>
        </w:r>
      </w:ins>
    </w:p>
    <w:p w14:paraId="79661962" w14:textId="77777777" w:rsidR="00812894" w:rsidRDefault="00812894" w:rsidP="005022F2">
      <w:pPr>
        <w:pStyle w:val="NO"/>
        <w:rPr>
          <w:lang w:eastAsia="zh-CN"/>
        </w:rPr>
      </w:pPr>
    </w:p>
    <w:p w14:paraId="63DE73FF" w14:textId="77777777" w:rsidR="005022F2" w:rsidRPr="00E1487B" w:rsidRDefault="005022F2" w:rsidP="005022F2">
      <w:pPr>
        <w:pStyle w:val="Heading3"/>
      </w:pPr>
      <w:bookmarkStart w:id="68" w:name="_Toc100980650"/>
      <w:bookmarkStart w:id="69" w:name="_Toc104390017"/>
      <w:bookmarkStart w:id="70" w:name="_Toc112768886"/>
      <w:bookmarkStart w:id="71" w:name="_Toc112769126"/>
      <w:bookmarkStart w:id="72" w:name="_Toc112772563"/>
      <w:bookmarkStart w:id="73" w:name="_Toc112864238"/>
      <w:bookmarkStart w:id="74" w:name="_Toc112865380"/>
      <w:bookmarkStart w:id="75" w:name="_Toc117042815"/>
      <w:bookmarkStart w:id="76" w:name="_Toc117570374"/>
      <w:r w:rsidRPr="00E1487B">
        <w:t>6.</w:t>
      </w:r>
      <w:r>
        <w:t>30</w:t>
      </w:r>
      <w:r w:rsidRPr="00E1487B">
        <w:t>.3</w:t>
      </w:r>
      <w:r w:rsidRPr="00E1487B">
        <w:tab/>
        <w:t>Procedures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6814DCF2" w14:textId="77777777" w:rsidR="005022F2" w:rsidRDefault="005022F2" w:rsidP="005022F2">
      <w:pPr>
        <w:pStyle w:val="TH"/>
      </w:pPr>
      <w:r>
        <w:object w:dxaOrig="7130" w:dyaOrig="6200" w14:anchorId="1DED2EC4">
          <v:shape id="_x0000_i1026" type="#_x0000_t75" style="width:354.75pt;height:309.75pt" o:ole="">
            <v:imagedata r:id="rId13" o:title=""/>
          </v:shape>
          <o:OLEObject Type="Embed" ProgID="Visio.Drawing.15" ShapeID="_x0000_i1026" DrawAspect="Content" ObjectID="_1734773668" r:id="rId14"/>
        </w:object>
      </w:r>
    </w:p>
    <w:p w14:paraId="036D0B8E" w14:textId="77777777" w:rsidR="005022F2" w:rsidRDefault="005022F2" w:rsidP="005022F2">
      <w:pPr>
        <w:pStyle w:val="TF"/>
      </w:pPr>
      <w:r w:rsidRPr="00674D0D">
        <w:t>Figure 6.</w:t>
      </w:r>
      <w:r>
        <w:t>30</w:t>
      </w:r>
      <w:r w:rsidRPr="00674D0D">
        <w:t>.3-1</w:t>
      </w:r>
      <w:r>
        <w:t>:</w:t>
      </w:r>
      <w:r w:rsidRPr="00674D0D">
        <w:t xml:space="preserve"> Procedure of Ranging/Sidelink positioning with assistant UE</w:t>
      </w:r>
      <w:r>
        <w:t>s</w:t>
      </w:r>
    </w:p>
    <w:p w14:paraId="0960FFAF" w14:textId="77777777" w:rsidR="005022F2" w:rsidRDefault="005022F2" w:rsidP="005022F2">
      <w:pPr>
        <w:pStyle w:val="B1"/>
        <w:rPr>
          <w:lang w:eastAsia="zh-CN"/>
        </w:rPr>
      </w:pPr>
      <w:r>
        <w:rPr>
          <w:lang w:eastAsia="zh-CN"/>
        </w:rPr>
        <w:t>0a.</w:t>
      </w:r>
      <w:r>
        <w:rPr>
          <w:lang w:eastAsia="zh-CN"/>
        </w:rPr>
        <w:tab/>
        <w:t>UE1, UE2 and assistant UE are authorized for Ranging/Sidelink positioning service. The details will be defined by solutions for KI#1.</w:t>
      </w:r>
    </w:p>
    <w:p w14:paraId="693D9FC8" w14:textId="77777777" w:rsidR="005022F2" w:rsidRDefault="005022F2" w:rsidP="005022F2">
      <w:pPr>
        <w:pStyle w:val="B1"/>
        <w:rPr>
          <w:lang w:eastAsia="zh-CN"/>
        </w:rPr>
      </w:pPr>
      <w:r>
        <w:rPr>
          <w:lang w:eastAsia="zh-CN"/>
        </w:rPr>
        <w:t>0b.</w:t>
      </w:r>
      <w:r>
        <w:rPr>
          <w:lang w:eastAsia="zh-CN"/>
        </w:rPr>
        <w:tab/>
        <w:t>Communication path between UE1 and UE2 is established. How to establish communication path is based on existing technologies, e.g. direct PC5 communication, communication via UE-to-UE relay.</w:t>
      </w:r>
    </w:p>
    <w:p w14:paraId="7C27B93C" w14:textId="77777777" w:rsidR="005022F2" w:rsidRDefault="005022F2" w:rsidP="005022F2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Once UE1 decides to trigger Ranging/Sidelink positioning with UE2 via assistant UEs, UE1 performs Ranging/Sidelink Positioning device discovery to discover available assistant UEs. Ranging/Sidelink Positioning device discovery may use any discovery solutions for KI#3. UE1 may select assistant UE(s) based on discovered assistant UEs' capability.</w:t>
      </w:r>
    </w:p>
    <w:p w14:paraId="1AFA1D1F" w14:textId="77777777" w:rsidR="005022F2" w:rsidRDefault="005022F2" w:rsidP="005022F2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UE1 sends Ranging/Sidelink positioning request to UE2 via established communication path as defined in solutions for KI#4. Additionally, the Ranging/Sidelink positioning request includes selected assistant UE list.</w:t>
      </w:r>
    </w:p>
    <w:p w14:paraId="083BFE83" w14:textId="77777777" w:rsidR="005022F2" w:rsidRDefault="005022F2" w:rsidP="005022F2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Ranging/Sidelink positioning request/response are sent via SR5 reference point defined in clause 4.3.2. Whether messages are carried by PC5 user plane or control plane will be aligned with RAN WGs.</w:t>
      </w:r>
    </w:p>
    <w:p w14:paraId="009FAFAD" w14:textId="77777777" w:rsidR="005022F2" w:rsidRDefault="005022F2" w:rsidP="005022F2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UE2 discovers available assistant UEs as step 2 and performs assistant UE selection based on discovered assistant UEs' capability.</w:t>
      </w:r>
    </w:p>
    <w:p w14:paraId="09232949" w14:textId="77777777" w:rsidR="005022F2" w:rsidRDefault="005022F2" w:rsidP="005022F2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>UE2 sends Ranging/Sidelink positioning response with selected assistant UEs.</w:t>
      </w:r>
    </w:p>
    <w:p w14:paraId="24F39A28" w14:textId="77777777" w:rsidR="005022F2" w:rsidRDefault="005022F2" w:rsidP="005022F2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>UE1 performs Ranging/Sidelink positioning with selected assistant UEs.</w:t>
      </w:r>
    </w:p>
    <w:p w14:paraId="306DBE32" w14:textId="77777777" w:rsidR="005022F2" w:rsidRDefault="005022F2" w:rsidP="005022F2">
      <w:pPr>
        <w:pStyle w:val="B1"/>
        <w:rPr>
          <w:lang w:eastAsia="zh-CN"/>
        </w:rPr>
      </w:pPr>
      <w:r>
        <w:rPr>
          <w:lang w:eastAsia="zh-CN"/>
        </w:rPr>
        <w:lastRenderedPageBreak/>
        <w:t>6.</w:t>
      </w:r>
      <w:r>
        <w:rPr>
          <w:lang w:eastAsia="zh-CN"/>
        </w:rPr>
        <w:tab/>
        <w:t>UE2 performs Ranging/Sidelink positioning with selected assistant UEs.</w:t>
      </w:r>
    </w:p>
    <w:p w14:paraId="7D265532" w14:textId="77777777" w:rsidR="005022F2" w:rsidRDefault="005022F2" w:rsidP="005022F2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>The Ranging/Sidelink positioning result with selected assistant UEs is shared between UE1 and UE2 for calculation of Ranging/Sidelink positioning result between UE1 and UE2.</w:t>
      </w:r>
    </w:p>
    <w:p w14:paraId="429F5D3B" w14:textId="77777777" w:rsidR="005022F2" w:rsidRPr="00E1487B" w:rsidRDefault="005022F2" w:rsidP="005022F2">
      <w:pPr>
        <w:pStyle w:val="Heading3"/>
      </w:pPr>
      <w:bookmarkStart w:id="77" w:name="_Toc100980651"/>
      <w:bookmarkStart w:id="78" w:name="_Toc104390018"/>
      <w:bookmarkStart w:id="79" w:name="_Toc112768887"/>
      <w:bookmarkStart w:id="80" w:name="_Toc112769127"/>
      <w:bookmarkStart w:id="81" w:name="_Toc112772564"/>
      <w:bookmarkStart w:id="82" w:name="_Toc112864239"/>
      <w:bookmarkStart w:id="83" w:name="_Toc112865381"/>
      <w:bookmarkStart w:id="84" w:name="_Toc117042816"/>
      <w:bookmarkStart w:id="85" w:name="_Toc117570375"/>
      <w:r w:rsidRPr="00E1487B">
        <w:t>6.</w:t>
      </w:r>
      <w:r>
        <w:t>30</w:t>
      </w:r>
      <w:r w:rsidRPr="00E1487B">
        <w:t>.4</w:t>
      </w:r>
      <w:r w:rsidRPr="00E1487B">
        <w:tab/>
        <w:t>Impacts on services, entities, and interfaces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76C87E9E" w14:textId="77777777" w:rsidR="005022F2" w:rsidRDefault="005022F2" w:rsidP="005022F2">
      <w:r>
        <w:t>UE:</w:t>
      </w:r>
    </w:p>
    <w:p w14:paraId="04AE599B" w14:textId="77777777" w:rsidR="005022F2" w:rsidRDefault="005022F2" w:rsidP="005022F2">
      <w:pPr>
        <w:pStyle w:val="B1"/>
      </w:pPr>
      <w:r>
        <w:t>-</w:t>
      </w:r>
      <w:r>
        <w:tab/>
        <w:t>support of Ranging/Sidelink positioning with assistant UEs.</w:t>
      </w:r>
    </w:p>
    <w:p w14:paraId="2FB0397F" w14:textId="77777777" w:rsidR="005022F2" w:rsidRDefault="005022F2" w:rsidP="005022F2">
      <w:r>
        <w:t>Assistant UE:</w:t>
      </w:r>
    </w:p>
    <w:p w14:paraId="169A7ABB" w14:textId="77777777" w:rsidR="005022F2" w:rsidRDefault="005022F2" w:rsidP="005022F2">
      <w:pPr>
        <w:pStyle w:val="B1"/>
      </w:pPr>
      <w:r>
        <w:t>-</w:t>
      </w:r>
      <w:r>
        <w:tab/>
        <w:t>a UE support Target UE/ Reference UE.</w:t>
      </w:r>
    </w:p>
    <w:p w14:paraId="41DFBD4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386094" w14:textId="77777777" w:rsidR="00B83937" w:rsidRDefault="00B83937">
      <w:r>
        <w:separator/>
      </w:r>
    </w:p>
    <w:p w14:paraId="63DDE162" w14:textId="77777777" w:rsidR="00B83937" w:rsidRDefault="00B83937"/>
  </w:endnote>
  <w:endnote w:type="continuationSeparator" w:id="0">
    <w:p w14:paraId="25DD7FA6" w14:textId="77777777" w:rsidR="00B83937" w:rsidRDefault="00B83937">
      <w:r>
        <w:continuationSeparator/>
      </w:r>
    </w:p>
    <w:p w14:paraId="3D76D8CC" w14:textId="77777777" w:rsidR="00B83937" w:rsidRDefault="00B839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36D64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4586FFD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FCD34DF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814654" w14:textId="77777777" w:rsidR="00B83937" w:rsidRDefault="00B83937">
      <w:r>
        <w:separator/>
      </w:r>
    </w:p>
    <w:p w14:paraId="3173D7B0" w14:textId="77777777" w:rsidR="00B83937" w:rsidRDefault="00B83937"/>
  </w:footnote>
  <w:footnote w:type="continuationSeparator" w:id="0">
    <w:p w14:paraId="0B61810F" w14:textId="77777777" w:rsidR="00B83937" w:rsidRDefault="00B83937">
      <w:r>
        <w:continuationSeparator/>
      </w:r>
    </w:p>
    <w:p w14:paraId="36A0C955" w14:textId="77777777" w:rsidR="00B83937" w:rsidRDefault="00B8393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DC66A" w14:textId="77777777" w:rsidR="006F5DD0" w:rsidRDefault="006F5DD0"/>
  <w:p w14:paraId="6EB19870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125F5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BDA16BF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626E0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8A78910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5.75pt;height:15.7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40E3B12"/>
    <w:multiLevelType w:val="hybridMultilevel"/>
    <w:tmpl w:val="B6182988"/>
    <w:lvl w:ilvl="0" w:tplc="B3DED866">
      <w:start w:val="1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B913178"/>
    <w:multiLevelType w:val="hybridMultilevel"/>
    <w:tmpl w:val="1FE8690E"/>
    <w:lvl w:ilvl="0" w:tplc="D43EDD00">
      <w:start w:val="6"/>
      <w:numFmt w:val="bullet"/>
      <w:lvlText w:val="-"/>
      <w:lvlJc w:val="left"/>
      <w:pPr>
        <w:ind w:left="1104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64" w:hanging="420"/>
      </w:pPr>
      <w:rPr>
        <w:rFonts w:ascii="Wingdings" w:hAnsi="Wingdings" w:hint="default"/>
      </w:rPr>
    </w:lvl>
  </w:abstractNum>
  <w:abstractNum w:abstractNumId="1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"/>
  </w:num>
  <w:num w:numId="4">
    <w:abstractNumId w:val="3"/>
  </w:num>
  <w:num w:numId="5">
    <w:abstractNumId w:val="10"/>
  </w:num>
  <w:num w:numId="6">
    <w:abstractNumId w:val="14"/>
  </w:num>
  <w:num w:numId="7">
    <w:abstractNumId w:val="6"/>
  </w:num>
  <w:num w:numId="8">
    <w:abstractNumId w:val="9"/>
  </w:num>
  <w:num w:numId="9">
    <w:abstractNumId w:val="12"/>
  </w:num>
  <w:num w:numId="10">
    <w:abstractNumId w:val="16"/>
  </w:num>
  <w:num w:numId="11">
    <w:abstractNumId w:val="7"/>
  </w:num>
  <w:num w:numId="12">
    <w:abstractNumId w:val="0"/>
  </w:num>
  <w:num w:numId="13">
    <w:abstractNumId w:val="2"/>
  </w:num>
  <w:num w:numId="14">
    <w:abstractNumId w:val="8"/>
  </w:num>
  <w:num w:numId="15">
    <w:abstractNumId w:val="13"/>
  </w:num>
  <w:num w:numId="16">
    <w:abstractNumId w:val="4"/>
  </w:num>
  <w:num w:numId="17">
    <w:abstractNumId w:val="1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78A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A34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2C9"/>
    <w:rsid w:val="00062F11"/>
    <w:rsid w:val="000631E9"/>
    <w:rsid w:val="00063321"/>
    <w:rsid w:val="00063EF2"/>
    <w:rsid w:val="0006502B"/>
    <w:rsid w:val="00067107"/>
    <w:rsid w:val="00067ED3"/>
    <w:rsid w:val="000708BD"/>
    <w:rsid w:val="0007095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4D9B"/>
    <w:rsid w:val="000B50B5"/>
    <w:rsid w:val="000B6489"/>
    <w:rsid w:val="000B77DD"/>
    <w:rsid w:val="000B7867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3C8"/>
    <w:rsid w:val="000D0729"/>
    <w:rsid w:val="000D0F88"/>
    <w:rsid w:val="000D0FDE"/>
    <w:rsid w:val="000D1BFB"/>
    <w:rsid w:val="000D2E76"/>
    <w:rsid w:val="000D40A1"/>
    <w:rsid w:val="000D4E1D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532A"/>
    <w:rsid w:val="001765B4"/>
    <w:rsid w:val="00176CD0"/>
    <w:rsid w:val="00177EFC"/>
    <w:rsid w:val="0018005D"/>
    <w:rsid w:val="001802CC"/>
    <w:rsid w:val="001806F6"/>
    <w:rsid w:val="0018079C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332"/>
    <w:rsid w:val="001D0433"/>
    <w:rsid w:val="001D06A4"/>
    <w:rsid w:val="001D1200"/>
    <w:rsid w:val="001D1FB4"/>
    <w:rsid w:val="001D2DF9"/>
    <w:rsid w:val="001D337F"/>
    <w:rsid w:val="001D401B"/>
    <w:rsid w:val="001D4FFA"/>
    <w:rsid w:val="001E0DF5"/>
    <w:rsid w:val="001E125D"/>
    <w:rsid w:val="001E1F34"/>
    <w:rsid w:val="001E4DFF"/>
    <w:rsid w:val="001E5C9E"/>
    <w:rsid w:val="001E747C"/>
    <w:rsid w:val="001F0BF7"/>
    <w:rsid w:val="001F0F75"/>
    <w:rsid w:val="001F1523"/>
    <w:rsid w:val="001F1F91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18FF"/>
    <w:rsid w:val="002021FC"/>
    <w:rsid w:val="002043CF"/>
    <w:rsid w:val="00205F81"/>
    <w:rsid w:val="00205FB7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3D68"/>
    <w:rsid w:val="00235221"/>
    <w:rsid w:val="00235368"/>
    <w:rsid w:val="00237043"/>
    <w:rsid w:val="002406EC"/>
    <w:rsid w:val="00241D00"/>
    <w:rsid w:val="00241E53"/>
    <w:rsid w:val="0024206B"/>
    <w:rsid w:val="002427ED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AAA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2E0"/>
    <w:rsid w:val="002A062F"/>
    <w:rsid w:val="002A3C41"/>
    <w:rsid w:val="002A6F90"/>
    <w:rsid w:val="002A7929"/>
    <w:rsid w:val="002B051E"/>
    <w:rsid w:val="002B114D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2B0E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0E4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06F5D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4A17"/>
    <w:rsid w:val="003757F0"/>
    <w:rsid w:val="00375AFF"/>
    <w:rsid w:val="00375C1A"/>
    <w:rsid w:val="0038028D"/>
    <w:rsid w:val="00380585"/>
    <w:rsid w:val="00380A07"/>
    <w:rsid w:val="00380E86"/>
    <w:rsid w:val="00380F19"/>
    <w:rsid w:val="00383F2D"/>
    <w:rsid w:val="00384D8F"/>
    <w:rsid w:val="00385B51"/>
    <w:rsid w:val="0038795A"/>
    <w:rsid w:val="00390A64"/>
    <w:rsid w:val="00391008"/>
    <w:rsid w:val="00391607"/>
    <w:rsid w:val="00391898"/>
    <w:rsid w:val="00391B9A"/>
    <w:rsid w:val="00391F14"/>
    <w:rsid w:val="0039273B"/>
    <w:rsid w:val="00392EA7"/>
    <w:rsid w:val="00393992"/>
    <w:rsid w:val="00393E52"/>
    <w:rsid w:val="003948EF"/>
    <w:rsid w:val="00395453"/>
    <w:rsid w:val="003959CB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3FD5"/>
    <w:rsid w:val="003A5197"/>
    <w:rsid w:val="003A69B6"/>
    <w:rsid w:val="003A6AB2"/>
    <w:rsid w:val="003B00A0"/>
    <w:rsid w:val="003B020E"/>
    <w:rsid w:val="003B0FC2"/>
    <w:rsid w:val="003B2610"/>
    <w:rsid w:val="003B2E77"/>
    <w:rsid w:val="003B2F4F"/>
    <w:rsid w:val="003B3C85"/>
    <w:rsid w:val="003B59D6"/>
    <w:rsid w:val="003B7365"/>
    <w:rsid w:val="003B7948"/>
    <w:rsid w:val="003C02B3"/>
    <w:rsid w:val="003C180B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52F"/>
    <w:rsid w:val="003D5774"/>
    <w:rsid w:val="003D5E36"/>
    <w:rsid w:val="003D6607"/>
    <w:rsid w:val="003D7553"/>
    <w:rsid w:val="003D7EB3"/>
    <w:rsid w:val="003E0A14"/>
    <w:rsid w:val="003E0F12"/>
    <w:rsid w:val="003E1062"/>
    <w:rsid w:val="003E10AA"/>
    <w:rsid w:val="003E13B1"/>
    <w:rsid w:val="003E17B5"/>
    <w:rsid w:val="003E2069"/>
    <w:rsid w:val="003E2486"/>
    <w:rsid w:val="003E3BE1"/>
    <w:rsid w:val="003E43A3"/>
    <w:rsid w:val="003E4EEB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39BF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4BD7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0B1B"/>
    <w:rsid w:val="004C2A9C"/>
    <w:rsid w:val="004C49BC"/>
    <w:rsid w:val="004C531F"/>
    <w:rsid w:val="004C540F"/>
    <w:rsid w:val="004C6763"/>
    <w:rsid w:val="004C6ACF"/>
    <w:rsid w:val="004C72C6"/>
    <w:rsid w:val="004C738E"/>
    <w:rsid w:val="004C7783"/>
    <w:rsid w:val="004C7A5D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2F2"/>
    <w:rsid w:val="0050232B"/>
    <w:rsid w:val="0050290A"/>
    <w:rsid w:val="0050338E"/>
    <w:rsid w:val="00504A5E"/>
    <w:rsid w:val="00504E72"/>
    <w:rsid w:val="00505A3D"/>
    <w:rsid w:val="00506D4F"/>
    <w:rsid w:val="00507702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208F"/>
    <w:rsid w:val="0056459E"/>
    <w:rsid w:val="005657E5"/>
    <w:rsid w:val="00566A66"/>
    <w:rsid w:val="00566F8A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4271"/>
    <w:rsid w:val="005860AC"/>
    <w:rsid w:val="005871FC"/>
    <w:rsid w:val="00590772"/>
    <w:rsid w:val="00591A2D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30D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29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AD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EFB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264E"/>
    <w:rsid w:val="00663DC6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3A"/>
    <w:rsid w:val="006810AB"/>
    <w:rsid w:val="0068264E"/>
    <w:rsid w:val="00682F7D"/>
    <w:rsid w:val="006833A7"/>
    <w:rsid w:val="00683594"/>
    <w:rsid w:val="006839CA"/>
    <w:rsid w:val="0068412E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365"/>
    <w:rsid w:val="006A4B39"/>
    <w:rsid w:val="006A5A24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75F2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AA9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D15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0C2C"/>
    <w:rsid w:val="00721A8F"/>
    <w:rsid w:val="00722AC2"/>
    <w:rsid w:val="00722D02"/>
    <w:rsid w:val="00722F8D"/>
    <w:rsid w:val="00723554"/>
    <w:rsid w:val="00724A46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37C8F"/>
    <w:rsid w:val="007403DF"/>
    <w:rsid w:val="007409A7"/>
    <w:rsid w:val="00740DC9"/>
    <w:rsid w:val="00742371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1D2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235"/>
    <w:rsid w:val="007C4A64"/>
    <w:rsid w:val="007C5E11"/>
    <w:rsid w:val="007C71BB"/>
    <w:rsid w:val="007C75CA"/>
    <w:rsid w:val="007D1079"/>
    <w:rsid w:val="007D13D5"/>
    <w:rsid w:val="007D154A"/>
    <w:rsid w:val="007D2EB0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66B3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894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46863"/>
    <w:rsid w:val="00850068"/>
    <w:rsid w:val="008512DA"/>
    <w:rsid w:val="00852CDD"/>
    <w:rsid w:val="0085303D"/>
    <w:rsid w:val="008537DD"/>
    <w:rsid w:val="00853AE3"/>
    <w:rsid w:val="00854794"/>
    <w:rsid w:val="00854869"/>
    <w:rsid w:val="008552AA"/>
    <w:rsid w:val="00856D0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2F0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6EA3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0F81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74F0"/>
    <w:rsid w:val="008B15E3"/>
    <w:rsid w:val="008B162F"/>
    <w:rsid w:val="008B1D4F"/>
    <w:rsid w:val="008B1FF0"/>
    <w:rsid w:val="008B216C"/>
    <w:rsid w:val="008B2869"/>
    <w:rsid w:val="008B2EF7"/>
    <w:rsid w:val="008B483E"/>
    <w:rsid w:val="008B5F00"/>
    <w:rsid w:val="008B60E9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63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5EC5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1C9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17A9C"/>
    <w:rsid w:val="0092375A"/>
    <w:rsid w:val="00923A7D"/>
    <w:rsid w:val="00926B89"/>
    <w:rsid w:val="00927C1B"/>
    <w:rsid w:val="00930E05"/>
    <w:rsid w:val="009312F0"/>
    <w:rsid w:val="00934371"/>
    <w:rsid w:val="00934470"/>
    <w:rsid w:val="0093462C"/>
    <w:rsid w:val="00934C2E"/>
    <w:rsid w:val="00935344"/>
    <w:rsid w:val="0093589E"/>
    <w:rsid w:val="0093615C"/>
    <w:rsid w:val="009361D1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560D"/>
    <w:rsid w:val="009567CF"/>
    <w:rsid w:val="0095721F"/>
    <w:rsid w:val="009572DA"/>
    <w:rsid w:val="00961022"/>
    <w:rsid w:val="009626E0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47C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0B63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1AB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1DBB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7155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060"/>
    <w:rsid w:val="009D534A"/>
    <w:rsid w:val="009D5459"/>
    <w:rsid w:val="009E051A"/>
    <w:rsid w:val="009E2251"/>
    <w:rsid w:val="009E2F6A"/>
    <w:rsid w:val="009E3D4D"/>
    <w:rsid w:val="009E4567"/>
    <w:rsid w:val="009E51E3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639C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2E26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49E8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49B"/>
    <w:rsid w:val="00A54949"/>
    <w:rsid w:val="00A54B27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2756"/>
    <w:rsid w:val="00A835A8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870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21B"/>
    <w:rsid w:val="00B10464"/>
    <w:rsid w:val="00B14987"/>
    <w:rsid w:val="00B15CB4"/>
    <w:rsid w:val="00B15D04"/>
    <w:rsid w:val="00B17779"/>
    <w:rsid w:val="00B20E9E"/>
    <w:rsid w:val="00B21492"/>
    <w:rsid w:val="00B22ED3"/>
    <w:rsid w:val="00B2359A"/>
    <w:rsid w:val="00B249FF"/>
    <w:rsid w:val="00B24F30"/>
    <w:rsid w:val="00B255C4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2714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3F19"/>
    <w:rsid w:val="00B741F2"/>
    <w:rsid w:val="00B75989"/>
    <w:rsid w:val="00B77B34"/>
    <w:rsid w:val="00B80DC6"/>
    <w:rsid w:val="00B81E96"/>
    <w:rsid w:val="00B82343"/>
    <w:rsid w:val="00B8312C"/>
    <w:rsid w:val="00B83937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4B0D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C6336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7E8"/>
    <w:rsid w:val="00BE1A5A"/>
    <w:rsid w:val="00BE231E"/>
    <w:rsid w:val="00BE256F"/>
    <w:rsid w:val="00BE2828"/>
    <w:rsid w:val="00BE2B0A"/>
    <w:rsid w:val="00BE2D98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7826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6B1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3D"/>
    <w:rsid w:val="00C530DD"/>
    <w:rsid w:val="00C541F2"/>
    <w:rsid w:val="00C54513"/>
    <w:rsid w:val="00C548C2"/>
    <w:rsid w:val="00C5511B"/>
    <w:rsid w:val="00C55399"/>
    <w:rsid w:val="00C578D2"/>
    <w:rsid w:val="00C6176C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AD9"/>
    <w:rsid w:val="00C76BBA"/>
    <w:rsid w:val="00C76DE8"/>
    <w:rsid w:val="00C775F6"/>
    <w:rsid w:val="00C77744"/>
    <w:rsid w:val="00C77B6A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3B77"/>
    <w:rsid w:val="00CA5B19"/>
    <w:rsid w:val="00CA6115"/>
    <w:rsid w:val="00CA6A05"/>
    <w:rsid w:val="00CA7003"/>
    <w:rsid w:val="00CA76A1"/>
    <w:rsid w:val="00CB285D"/>
    <w:rsid w:val="00CB2D36"/>
    <w:rsid w:val="00CB3A8A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1D90"/>
    <w:rsid w:val="00CE34A4"/>
    <w:rsid w:val="00CE682B"/>
    <w:rsid w:val="00CE73D7"/>
    <w:rsid w:val="00CE75A3"/>
    <w:rsid w:val="00CE77D5"/>
    <w:rsid w:val="00CF0032"/>
    <w:rsid w:val="00CF1BB6"/>
    <w:rsid w:val="00CF2575"/>
    <w:rsid w:val="00CF2DBC"/>
    <w:rsid w:val="00CF3573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21D5"/>
    <w:rsid w:val="00D6339A"/>
    <w:rsid w:val="00D636E7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131E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2AD5"/>
    <w:rsid w:val="00DB322D"/>
    <w:rsid w:val="00DB3264"/>
    <w:rsid w:val="00DB38B6"/>
    <w:rsid w:val="00DB4D35"/>
    <w:rsid w:val="00DB5B57"/>
    <w:rsid w:val="00DB6FED"/>
    <w:rsid w:val="00DB7972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AF8"/>
    <w:rsid w:val="00DD1FA5"/>
    <w:rsid w:val="00DD2533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6078"/>
    <w:rsid w:val="00DE74BF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7D7"/>
    <w:rsid w:val="00E05D7F"/>
    <w:rsid w:val="00E06CF7"/>
    <w:rsid w:val="00E0753B"/>
    <w:rsid w:val="00E0784B"/>
    <w:rsid w:val="00E07AAF"/>
    <w:rsid w:val="00E07F98"/>
    <w:rsid w:val="00E10CF7"/>
    <w:rsid w:val="00E1210E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5EF5"/>
    <w:rsid w:val="00E3608C"/>
    <w:rsid w:val="00E36FEE"/>
    <w:rsid w:val="00E37060"/>
    <w:rsid w:val="00E37807"/>
    <w:rsid w:val="00E37B0A"/>
    <w:rsid w:val="00E37B80"/>
    <w:rsid w:val="00E400A9"/>
    <w:rsid w:val="00E4178A"/>
    <w:rsid w:val="00E41B93"/>
    <w:rsid w:val="00E4287B"/>
    <w:rsid w:val="00E45390"/>
    <w:rsid w:val="00E45525"/>
    <w:rsid w:val="00E46ECD"/>
    <w:rsid w:val="00E46FFA"/>
    <w:rsid w:val="00E47632"/>
    <w:rsid w:val="00E47AC6"/>
    <w:rsid w:val="00E50E82"/>
    <w:rsid w:val="00E52155"/>
    <w:rsid w:val="00E54D1D"/>
    <w:rsid w:val="00E55670"/>
    <w:rsid w:val="00E557D6"/>
    <w:rsid w:val="00E55CA3"/>
    <w:rsid w:val="00E57077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423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77DAC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7BE8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462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D5C"/>
    <w:rsid w:val="00EF4E42"/>
    <w:rsid w:val="00EF6C78"/>
    <w:rsid w:val="00EF6C9D"/>
    <w:rsid w:val="00EF6CE8"/>
    <w:rsid w:val="00F003A1"/>
    <w:rsid w:val="00F00B8F"/>
    <w:rsid w:val="00F02431"/>
    <w:rsid w:val="00F02727"/>
    <w:rsid w:val="00F03889"/>
    <w:rsid w:val="00F0628A"/>
    <w:rsid w:val="00F0699E"/>
    <w:rsid w:val="00F07A65"/>
    <w:rsid w:val="00F1002C"/>
    <w:rsid w:val="00F117CA"/>
    <w:rsid w:val="00F117D7"/>
    <w:rsid w:val="00F12167"/>
    <w:rsid w:val="00F1349C"/>
    <w:rsid w:val="00F13784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3C41"/>
    <w:rsid w:val="00F2422D"/>
    <w:rsid w:val="00F25F12"/>
    <w:rsid w:val="00F266B9"/>
    <w:rsid w:val="00F26B7C"/>
    <w:rsid w:val="00F26CC0"/>
    <w:rsid w:val="00F26DA6"/>
    <w:rsid w:val="00F30682"/>
    <w:rsid w:val="00F30A3A"/>
    <w:rsid w:val="00F31A12"/>
    <w:rsid w:val="00F31FC9"/>
    <w:rsid w:val="00F326D3"/>
    <w:rsid w:val="00F32EAA"/>
    <w:rsid w:val="00F331F5"/>
    <w:rsid w:val="00F35953"/>
    <w:rsid w:val="00F36872"/>
    <w:rsid w:val="00F36E18"/>
    <w:rsid w:val="00F37BA2"/>
    <w:rsid w:val="00F40EE5"/>
    <w:rsid w:val="00F429BE"/>
    <w:rsid w:val="00F42CD4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63E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3E32"/>
    <w:rsid w:val="00F64B9B"/>
    <w:rsid w:val="00F65A1B"/>
    <w:rsid w:val="00F66C8A"/>
    <w:rsid w:val="00F67522"/>
    <w:rsid w:val="00F67578"/>
    <w:rsid w:val="00F67C3F"/>
    <w:rsid w:val="00F72B8D"/>
    <w:rsid w:val="00F72DB4"/>
    <w:rsid w:val="00F73C83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4FB"/>
    <w:rsid w:val="00F8481F"/>
    <w:rsid w:val="00F85923"/>
    <w:rsid w:val="00F861C4"/>
    <w:rsid w:val="00F8722B"/>
    <w:rsid w:val="00F877DB"/>
    <w:rsid w:val="00F901CA"/>
    <w:rsid w:val="00F90AD9"/>
    <w:rsid w:val="00F934BB"/>
    <w:rsid w:val="00F93893"/>
    <w:rsid w:val="00F950EB"/>
    <w:rsid w:val="00F977B3"/>
    <w:rsid w:val="00F97C7B"/>
    <w:rsid w:val="00F97D4C"/>
    <w:rsid w:val="00FA0147"/>
    <w:rsid w:val="00FA018C"/>
    <w:rsid w:val="00FA02D8"/>
    <w:rsid w:val="00FA074F"/>
    <w:rsid w:val="00FA08EA"/>
    <w:rsid w:val="00FA132B"/>
    <w:rsid w:val="00FA1412"/>
    <w:rsid w:val="00FA1BEF"/>
    <w:rsid w:val="00FA217D"/>
    <w:rsid w:val="00FA226C"/>
    <w:rsid w:val="00FA226E"/>
    <w:rsid w:val="00FA43EE"/>
    <w:rsid w:val="00FA4F6F"/>
    <w:rsid w:val="00FA6B42"/>
    <w:rsid w:val="00FA73F2"/>
    <w:rsid w:val="00FB1849"/>
    <w:rsid w:val="00FB2167"/>
    <w:rsid w:val="00FB2293"/>
    <w:rsid w:val="00FB5464"/>
    <w:rsid w:val="00FB6D54"/>
    <w:rsid w:val="00FB711F"/>
    <w:rsid w:val="00FB7D38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8033A8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2">
    <w:name w:val="标题 2 字符"/>
    <w:aliases w:val="H2 字符,h2 字符"/>
    <w:rsid w:val="00890F81"/>
    <w:rPr>
      <w:rFonts w:ascii="Arial" w:hAnsi="Arial"/>
      <w:sz w:val="3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2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DE3BAAF-49DB-425A-A4AB-0FD5CF017E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915</TotalTime>
  <Pages>1</Pages>
  <Words>666</Words>
  <Characters>3802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/>
  <cp:keywords/>
  <cp:lastModifiedBy>Intel</cp:lastModifiedBy>
  <cp:revision>31</cp:revision>
  <cp:lastPrinted>2018-08-13T16:59:00Z</cp:lastPrinted>
  <dcterms:created xsi:type="dcterms:W3CDTF">2022-09-21T02:12:00Z</dcterms:created>
  <dcterms:modified xsi:type="dcterms:W3CDTF">2023-01-09T20:48:00Z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(3)VLCjAGdYoxJPGBo9hEcLRdA8xTqip/oLCZj8KEW9kyWy6JtZorAFemibhJAxFOrihgzF+aB6
YWLy4z1PHGu6GVCmrkCV5BNZtM+46eXnjldwR+JMu71QupdLfEI983th6XNnVPvxYI8wtuI8
tnYBX+dIlskb9o4RmwheIeRwLm66RRZwt01zBNwKHObcppIZGWIg1dRiK37TZhci53j50rq+
d/qoU/m2mlICmX5RsH</vt:lpwstr>
  </property>
  <property fmtid="{D5CDD505-2E9C-101B-9397-08002B2CF9AE}" pid="9" name="_2015_ms_pID_7253431">
    <vt:lpwstr>vXb+Al0la0SSbxlh+WZrK1xUA795NHrzEnEX4ubeEnj1ex6Gdlq9Pd
FxbOdjSldZ6wdLb+quXk0IeGjfuyIxy8iZkGjn80kEjGIvGpAIHOEb2cidUbSspkqvYsQyY9
AlIGoL3JAroY4aqOeFnClPg8J9CSQTsi/3cWqWCEuavC/6dqwmwRW1Qrgl605QlDUfA/EVsT
usg/R6z0ia7hDEfswBGUb4AlewxgB4sIC8mK</vt:lpwstr>
  </property>
  <property fmtid="{D5CDD505-2E9C-101B-9397-08002B2CF9AE}" pid="10" name="_2015_ms_pID_7253432">
    <vt:lpwstr>1A==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